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5747D073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50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e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1C1821">
        <w:rPr>
          <w:rFonts w:ascii="Arial" w:hAnsi="Arial" w:cs="Arial"/>
          <w:b/>
          <w:bCs/>
          <w:color w:val="808080"/>
          <w:sz w:val="26"/>
          <w:szCs w:val="26"/>
        </w:rPr>
        <w:t>S6-</w:t>
      </w:r>
      <w:r w:rsidR="005F7169">
        <w:rPr>
          <w:rFonts w:ascii="Arial" w:hAnsi="Arial" w:cs="Arial"/>
          <w:b/>
          <w:bCs/>
          <w:color w:val="808080"/>
          <w:sz w:val="26"/>
          <w:szCs w:val="26"/>
        </w:rPr>
        <w:t>222358</w:t>
      </w:r>
    </w:p>
    <w:p w14:paraId="11001F53" w14:textId="38029CD8" w:rsidR="0000086B" w:rsidRPr="0000086B" w:rsidRDefault="000617E9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noProof/>
          <w:sz w:val="24"/>
          <w:lang w:eastAsia="zh-CN"/>
        </w:rPr>
        <w:t>22</w:t>
      </w:r>
      <w:r w:rsidR="007A4A30">
        <w:rPr>
          <w:rFonts w:ascii="Arial" w:hAnsi="Arial" w:cs="Arial"/>
          <w:b/>
          <w:noProof/>
          <w:sz w:val="24"/>
          <w:vertAlign w:val="superscript"/>
          <w:lang w:eastAsia="zh-CN"/>
        </w:rPr>
        <w:t>nd</w:t>
      </w:r>
      <w:r w:rsidR="007A4A30">
        <w:rPr>
          <w:rFonts w:ascii="Arial" w:hAnsi="Arial" w:cs="Arial"/>
          <w:b/>
          <w:noProof/>
          <w:sz w:val="24"/>
          <w:lang w:eastAsia="zh-CN"/>
        </w:rPr>
        <w:t xml:space="preserve"> – </w:t>
      </w:r>
      <w:r>
        <w:rPr>
          <w:rFonts w:ascii="Arial" w:hAnsi="Arial" w:cs="Arial"/>
          <w:b/>
          <w:noProof/>
          <w:sz w:val="24"/>
          <w:lang w:eastAsia="zh-CN"/>
        </w:rPr>
        <w:t>31</w:t>
      </w:r>
      <w:r w:rsidR="007A4A30" w:rsidRPr="007A4A30">
        <w:rPr>
          <w:rFonts w:ascii="Arial" w:hAnsi="Arial" w:cs="Arial"/>
          <w:b/>
          <w:noProof/>
          <w:sz w:val="24"/>
          <w:vertAlign w:val="superscript"/>
          <w:lang w:eastAsia="zh-CN"/>
        </w:rPr>
        <w:t>st</w:t>
      </w:r>
      <w:r w:rsidR="007A4A30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432F70">
        <w:rPr>
          <w:rFonts w:ascii="Arial" w:hAnsi="Arial" w:cs="Arial"/>
          <w:b/>
          <w:noProof/>
          <w:sz w:val="24"/>
          <w:lang w:eastAsia="zh-CN"/>
        </w:rPr>
        <w:t>A</w:t>
      </w:r>
      <w:r>
        <w:rPr>
          <w:rFonts w:ascii="Arial" w:hAnsi="Arial" w:cs="Arial"/>
          <w:b/>
          <w:noProof/>
          <w:sz w:val="24"/>
          <w:lang w:eastAsia="zh-CN"/>
        </w:rPr>
        <w:t>ug</w:t>
      </w:r>
      <w:r w:rsidRPr="00432F70">
        <w:rPr>
          <w:rFonts w:ascii="Arial" w:hAnsi="Arial" w:cs="Arial"/>
          <w:b/>
          <w:noProof/>
          <w:sz w:val="24"/>
          <w:lang w:eastAsia="zh-CN"/>
        </w:rPr>
        <w:t xml:space="preserve"> 2022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>, Online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  <w:r w:rsidR="00453C1C">
        <w:rPr>
          <w:rFonts w:ascii="Arial" w:hAnsi="Arial" w:cs="Arial"/>
          <w:b/>
          <w:sz w:val="22"/>
          <w:szCs w:val="22"/>
          <w:lang w:eastAsia="ko-KR"/>
        </w:rPr>
        <w:t>(revision of S6-222042)</w:t>
      </w:r>
    </w:p>
    <w:p w14:paraId="6840D750" w14:textId="5AF20C0B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 w:rsidRPr="007A4A30">
        <w:rPr>
          <w:rFonts w:ascii="Arial" w:hAnsi="Arial" w:cs="Arial"/>
          <w:b/>
          <w:bCs/>
        </w:rPr>
        <w:t>Intel</w:t>
      </w:r>
    </w:p>
    <w:p w14:paraId="1A910E9A" w14:textId="0F706946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B51DE4">
        <w:rPr>
          <w:rFonts w:ascii="Arial" w:hAnsi="Arial" w:cs="Arial"/>
          <w:b/>
          <w:bCs/>
        </w:rPr>
        <w:t xml:space="preserve">pCR </w:t>
      </w:r>
      <w:r w:rsidR="00CC06DB">
        <w:rPr>
          <w:rFonts w:ascii="Arial" w:hAnsi="Arial" w:cs="Arial"/>
          <w:b/>
          <w:bCs/>
        </w:rPr>
        <w:t>for</w:t>
      </w:r>
      <w:r w:rsidR="0002641F">
        <w:rPr>
          <w:rFonts w:ascii="Arial" w:hAnsi="Arial" w:cs="Arial"/>
          <w:b/>
          <w:bCs/>
        </w:rPr>
        <w:t xml:space="preserve"> </w:t>
      </w:r>
      <w:r w:rsidR="006D3DB4">
        <w:rPr>
          <w:rFonts w:ascii="Arial" w:hAnsi="Arial" w:cs="Arial"/>
          <w:b/>
          <w:bCs/>
        </w:rPr>
        <w:t>TR 23.958 s</w:t>
      </w:r>
      <w:r w:rsidR="006259E6">
        <w:rPr>
          <w:rFonts w:ascii="Arial" w:hAnsi="Arial" w:cs="Arial"/>
          <w:b/>
          <w:bCs/>
        </w:rPr>
        <w:t>cope</w:t>
      </w:r>
    </w:p>
    <w:p w14:paraId="49E9EB0F" w14:textId="213D9421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</w:t>
      </w:r>
      <w:r w:rsidR="006D3DB4">
        <w:rPr>
          <w:rFonts w:ascii="Arial" w:hAnsi="Arial" w:cs="Arial"/>
          <w:b/>
          <w:bCs/>
        </w:rPr>
        <w:t>958</w:t>
      </w:r>
    </w:p>
    <w:p w14:paraId="2DEB725F" w14:textId="5B6FC0C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7F396F">
        <w:rPr>
          <w:rFonts w:ascii="Arial" w:hAnsi="Arial" w:cs="Arial"/>
          <w:b/>
          <w:bCs/>
        </w:rPr>
        <w:t>9.</w:t>
      </w:r>
      <w:r w:rsidR="006D3DB4">
        <w:rPr>
          <w:rFonts w:ascii="Arial" w:hAnsi="Arial" w:cs="Arial"/>
          <w:b/>
          <w:bCs/>
        </w:rPr>
        <w:t>13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548B6BE3" w:rsidR="001F3207" w:rsidRDefault="00371BB5" w:rsidP="009A7E3C">
      <w:pPr>
        <w:rPr>
          <w:lang w:eastAsia="ko-KR"/>
        </w:rPr>
      </w:pPr>
      <w:r>
        <w:t xml:space="preserve">This pCR provides the </w:t>
      </w:r>
      <w:r w:rsidR="00221485">
        <w:t xml:space="preserve">proposal for </w:t>
      </w:r>
      <w:r w:rsidR="006259E6">
        <w:t>scope</w:t>
      </w:r>
      <w:r w:rsidR="00221485">
        <w:t xml:space="preserve"> </w:t>
      </w:r>
      <w:r>
        <w:t>of TR 23.958</w:t>
      </w:r>
      <w:r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11D2332A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</w:t>
      </w:r>
      <w:r w:rsidR="00221485">
        <w:rPr>
          <w:lang w:eastAsia="ko-KR"/>
        </w:rPr>
        <w:t>958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6E0D3E2" w14:textId="77777777" w:rsidR="00885398" w:rsidRPr="004D3578" w:rsidRDefault="00885398" w:rsidP="00885398">
      <w:pPr>
        <w:pStyle w:val="Heading1"/>
      </w:pPr>
      <w:bookmarkStart w:id="3" w:name="_Toc110340785"/>
      <w:r w:rsidRPr="004D3578">
        <w:t>1</w:t>
      </w:r>
      <w:r w:rsidRPr="004D3578">
        <w:tab/>
        <w:t>Scope</w:t>
      </w:r>
      <w:bookmarkEnd w:id="3"/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C5FE0D3" w14:textId="77777777" w:rsidR="00FC3831" w:rsidRDefault="00453C1C" w:rsidP="00B20A80">
      <w:pPr>
        <w:jc w:val="left"/>
        <w:rPr>
          <w:ins w:id="4" w:author="[Intel_final]" w:date="2022-08-29T14:22:00Z"/>
          <w:lang w:eastAsia="ko-KR"/>
        </w:rPr>
      </w:pPr>
      <w:ins w:id="5" w:author="[Intel_final]" w:date="2022-08-29T14:21:00Z">
        <w:r>
          <w:rPr>
            <w:lang w:eastAsia="ko-KR"/>
          </w:rPr>
          <w:t xml:space="preserve">This TR provides the recommendation for the alignment of EDGEAPP architecture with ETSI MEC reference architecture and GSMA Operator Platform (OP). </w:t>
        </w:r>
      </w:ins>
    </w:p>
    <w:p w14:paraId="27347BA1" w14:textId="718E5500" w:rsidR="00F66136" w:rsidRDefault="00453C1C" w:rsidP="00B20A80">
      <w:pPr>
        <w:jc w:val="left"/>
        <w:rPr>
          <w:lang w:eastAsia="ko-KR"/>
        </w:rPr>
      </w:pPr>
      <w:ins w:id="6" w:author="[Intel_final]" w:date="2022-08-29T14:21:00Z">
        <w:r>
          <w:rPr>
            <w:lang w:eastAsia="ko-KR"/>
          </w:rPr>
          <w:t>This document also provides mapping and identifies the aspects of coordination of EDGEAPP with ETSI MEC and GSMA OP.</w:t>
        </w:r>
      </w:ins>
    </w:p>
    <w:p w14:paraId="57CBC03F" w14:textId="2EFBA362" w:rsidR="005E1EB2" w:rsidRDefault="005E1EB2" w:rsidP="00A61AD2">
      <w:pPr>
        <w:pStyle w:val="EditorsNote"/>
        <w:rPr>
          <w:lang w:val="en-US" w:eastAsia="ko-KR"/>
        </w:rPr>
      </w:pPr>
    </w:p>
    <w:p w14:paraId="3C2B745F" w14:textId="06725D6E" w:rsidR="008405B4" w:rsidRPr="008C362F" w:rsidRDefault="0099375A" w:rsidP="00FF7F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 xml:space="preserve">End of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4E3CBB" w14:textId="77777777" w:rsidR="008405B4" w:rsidRPr="007911CA" w:rsidRDefault="008405B4" w:rsidP="00473977">
      <w:pPr>
        <w:jc w:val="left"/>
        <w:rPr>
          <w:lang w:val="en-US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EC544" w14:textId="77777777" w:rsidR="00675833" w:rsidRDefault="00675833">
      <w:r>
        <w:separator/>
      </w:r>
    </w:p>
  </w:endnote>
  <w:endnote w:type="continuationSeparator" w:id="0">
    <w:p w14:paraId="481759C0" w14:textId="77777777" w:rsidR="00675833" w:rsidRDefault="00675833">
      <w:r>
        <w:continuationSeparator/>
      </w:r>
    </w:p>
  </w:endnote>
  <w:endnote w:type="continuationNotice" w:id="1">
    <w:p w14:paraId="6622484D" w14:textId="77777777" w:rsidR="00675833" w:rsidRDefault="006758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E3101" w14:textId="77777777" w:rsidR="00CA45CC" w:rsidRDefault="00CA4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3C552" w14:textId="77777777" w:rsidR="00CA45CC" w:rsidRDefault="00CA4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E1545" w14:textId="77777777" w:rsidR="00675833" w:rsidRDefault="00675833">
      <w:r>
        <w:separator/>
      </w:r>
    </w:p>
  </w:footnote>
  <w:footnote w:type="continuationSeparator" w:id="0">
    <w:p w14:paraId="4760A535" w14:textId="77777777" w:rsidR="00675833" w:rsidRDefault="00675833">
      <w:r>
        <w:continuationSeparator/>
      </w:r>
    </w:p>
  </w:footnote>
  <w:footnote w:type="continuationNotice" w:id="1">
    <w:p w14:paraId="0910A3C5" w14:textId="77777777" w:rsidR="00675833" w:rsidRDefault="006758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F7E32" w14:textId="77777777" w:rsidR="00CA45CC" w:rsidRDefault="00CA4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11847" w14:textId="77777777" w:rsidR="00CA45CC" w:rsidRDefault="00CA4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C50A6" w14:textId="77777777" w:rsidR="00CA45CC" w:rsidRDefault="00CA4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Intel_final]">
    <w15:presenceInfo w15:providerId="None" w15:userId="[Intel_final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6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2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1C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169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33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358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1EA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7BB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64A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53A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AE7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6BE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B7E94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91B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598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6A7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42E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6CAC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831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uiPriority w:val="99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uiPriority w:val="99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3080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[Intel_final]</cp:lastModifiedBy>
  <cp:revision>622</cp:revision>
  <cp:lastPrinted>2019-01-14T16:23:00Z</cp:lastPrinted>
  <dcterms:created xsi:type="dcterms:W3CDTF">2021-10-05T20:21:00Z</dcterms:created>
  <dcterms:modified xsi:type="dcterms:W3CDTF">2022-08-29T08:52:00Z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